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D18B29E"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0A577D">
        <w:rPr>
          <w:b/>
          <w:i/>
          <w:noProof/>
          <w:sz w:val="28"/>
        </w:rPr>
        <w:t>2077</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547BE" w:rsidR="001E41F3" w:rsidRPr="00410371" w:rsidRDefault="005D1F3A" w:rsidP="00547111">
            <w:pPr>
              <w:pStyle w:val="CRCoverPage"/>
              <w:spacing w:after="0"/>
              <w:rPr>
                <w:noProof/>
              </w:rPr>
            </w:pPr>
            <w:r>
              <w:t>00</w:t>
            </w:r>
            <w:fldSimple w:instr=" DOCPROPERTY  Cr#  \* MERGEFORMAT ">
              <w:r w:rsidR="004D4552">
                <w:rPr>
                  <w:b/>
                  <w:noProof/>
                  <w:sz w:val="28"/>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95BA2" w:rsidR="001E41F3" w:rsidRPr="00410371" w:rsidRDefault="00000000">
            <w:pPr>
              <w:pStyle w:val="CRCoverPage"/>
              <w:spacing w:after="0"/>
              <w:jc w:val="center"/>
              <w:rPr>
                <w:noProof/>
                <w:sz w:val="28"/>
              </w:rPr>
            </w:pPr>
            <w:fldSimple w:instr=" DOCPROPERTY  Version  \* MERGEFORMAT ">
              <w:r w:rsidR="0092559D">
                <w:rPr>
                  <w:b/>
                  <w:noProof/>
                  <w:sz w:val="28"/>
                </w:rPr>
                <w:t>1</w:t>
              </w:r>
              <w:r w:rsidR="00BB50EB">
                <w:rPr>
                  <w:b/>
                  <w:noProof/>
                  <w:sz w:val="28"/>
                </w:rPr>
                <w:t>7</w:t>
              </w:r>
              <w:r w:rsidR="0092559D">
                <w:rPr>
                  <w:b/>
                  <w:noProof/>
                  <w:sz w:val="28"/>
                </w:rPr>
                <w:t>.</w:t>
              </w:r>
              <w:r w:rsidR="00BB50EB">
                <w:rPr>
                  <w:b/>
                  <w:noProof/>
                  <w:sz w:val="28"/>
                </w:rPr>
                <w:t>0</w:t>
              </w:r>
              <w:r w:rsidR="009255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000000">
            <w:pPr>
              <w:pStyle w:val="CRCoverPage"/>
              <w:spacing w:after="0"/>
              <w:ind w:left="100"/>
              <w:rPr>
                <w:noProof/>
              </w:rPr>
            </w:pPr>
            <w:fldSimple w:instr=" DOCPROPERTY  CrTitle  \* MERGEFORMAT ">
              <w:r w:rsidR="00D8600E">
                <w:t xml:space="preserve">Correction to </w:t>
              </w:r>
              <w:r w:rsidR="003D7D67">
                <w:t>test names</w:t>
              </w:r>
              <w:r w:rsidR="003A43F0" w:rsidRPr="003A43F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000000">
            <w:pPr>
              <w:pStyle w:val="CRCoverPage"/>
              <w:spacing w:after="0"/>
              <w:ind w:left="100"/>
              <w:rPr>
                <w:noProof/>
              </w:rPr>
            </w:pP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0D255" w:rsidR="001E41F3" w:rsidRDefault="00BB50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D6132" w:rsidR="001E41F3" w:rsidRDefault="004D5235">
            <w:pPr>
              <w:pStyle w:val="CRCoverPage"/>
              <w:spacing w:after="0"/>
              <w:ind w:left="100"/>
              <w:rPr>
                <w:noProof/>
              </w:rPr>
            </w:pPr>
            <w:r>
              <w:t>Rel-</w:t>
            </w:r>
            <w:r w:rsidR="0092559D">
              <w:t>1</w:t>
            </w:r>
            <w:r w:rsidR="00BB5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441E" w:rsidR="001E41F3" w:rsidRDefault="00901C03">
            <w:pPr>
              <w:pStyle w:val="CRCoverPage"/>
              <w:spacing w:after="0"/>
              <w:ind w:left="100"/>
              <w:rPr>
                <w:noProof/>
              </w:rPr>
            </w:pPr>
            <w:r>
              <w:rPr>
                <w:noProof/>
              </w:rPr>
              <w:t xml:space="preserve">4.2.2.1, </w:t>
            </w:r>
            <w:r w:rsidR="003D7D67">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5D8">
          <w:headerReference w:type="even" r:id="rId16"/>
          <w:footnotePr>
            <w:numRestart w:val="eachSect"/>
          </w:footnotePr>
          <w:pgSz w:w="11907" w:h="16840" w:code="9"/>
          <w:pgMar w:top="1418" w:right="1134" w:bottom="1134" w:left="1134" w:header="680" w:footer="567" w:gutter="0"/>
          <w:cols w:space="720"/>
        </w:sectPr>
      </w:pPr>
    </w:p>
    <w:p w14:paraId="4B2423B1" w14:textId="653CBAFB" w:rsidR="00CF53B0" w:rsidRDefault="00CF53B0" w:rsidP="00CF53B0">
      <w:pPr>
        <w:jc w:val="center"/>
        <w:rPr>
          <w:i/>
          <w:color w:val="FF0000"/>
          <w:sz w:val="40"/>
          <w:szCs w:val="40"/>
        </w:rPr>
      </w:pPr>
      <w:r w:rsidRPr="00281FF9">
        <w:rPr>
          <w:i/>
          <w:color w:val="FF0000"/>
          <w:sz w:val="40"/>
          <w:szCs w:val="40"/>
        </w:rPr>
        <w:lastRenderedPageBreak/>
        <w:t>******Start of changes*****</w:t>
      </w:r>
      <w:r w:rsidR="00901C03" w:rsidRPr="00281FF9">
        <w:rPr>
          <w:i/>
          <w:color w:val="FF0000"/>
          <w:sz w:val="40"/>
          <w:szCs w:val="40"/>
        </w:rPr>
        <w:t>*</w:t>
      </w:r>
    </w:p>
    <w:p w14:paraId="42EBBBE8" w14:textId="77777777" w:rsidR="00901C03" w:rsidRPr="007B58A1" w:rsidRDefault="00901C03" w:rsidP="00901C03">
      <w:pPr>
        <w:pStyle w:val="Heading4"/>
      </w:pPr>
      <w:bookmarkStart w:id="1" w:name="_Toc22022976"/>
      <w:bookmarkStart w:id="2" w:name="_Toc22565478"/>
      <w:bookmarkStart w:id="3" w:name="_Toc26877909"/>
      <w:bookmarkStart w:id="4" w:name="_Toc58341161"/>
      <w:bookmarkStart w:id="5" w:name="_Toc153454931"/>
      <w:r w:rsidRPr="007B58A1">
        <w:t>4.2.2.1</w:t>
      </w:r>
      <w:r w:rsidRPr="007B58A1">
        <w:tab/>
        <w:t>Synchronization failure handling</w:t>
      </w:r>
      <w:bookmarkEnd w:id="1"/>
      <w:bookmarkEnd w:id="2"/>
      <w:bookmarkEnd w:id="3"/>
      <w:bookmarkEnd w:id="4"/>
    </w:p>
    <w:p w14:paraId="68947F42" w14:textId="77777777" w:rsidR="00901C03" w:rsidRPr="007B58A1" w:rsidRDefault="00901C03" w:rsidP="00901C03">
      <w:pPr>
        <w:rPr>
          <w:lang w:eastAsia="zh-CN"/>
        </w:rPr>
      </w:pPr>
      <w:r w:rsidRPr="007B58A1">
        <w:rPr>
          <w:i/>
        </w:rPr>
        <w:t>Requirement Name</w:t>
      </w:r>
      <w:r w:rsidRPr="007B58A1">
        <w:t>: Synchronization failure handling</w:t>
      </w:r>
    </w:p>
    <w:p w14:paraId="23E2E7DC" w14:textId="77777777" w:rsidR="00901C03" w:rsidRPr="007B58A1" w:rsidRDefault="00901C03" w:rsidP="00901C03">
      <w:r w:rsidRPr="007B58A1">
        <w:rPr>
          <w:i/>
        </w:rPr>
        <w:t xml:space="preserve">Requirement Reference: </w:t>
      </w:r>
      <w:r w:rsidRPr="007B58A1">
        <w:t>TS 33.501 [2], clause 6.1.3.3.2.</w:t>
      </w:r>
    </w:p>
    <w:p w14:paraId="52E5B771" w14:textId="77777777" w:rsidR="00901C03" w:rsidRPr="007B58A1" w:rsidRDefault="00901C03" w:rsidP="00901C03">
      <w:r w:rsidRPr="007B58A1">
        <w:rPr>
          <w:i/>
        </w:rPr>
        <w:t>Requirement Description</w:t>
      </w:r>
      <w:r w:rsidRPr="007B58A1">
        <w:t xml:space="preserve">: "When the UDM/ARPF receives an </w:t>
      </w:r>
      <w:proofErr w:type="spellStart"/>
      <w:r w:rsidRPr="007B58A1">
        <w:t>Nudm_UEAuthentication_Get</w:t>
      </w:r>
      <w:proofErr w:type="spellEnd"/>
      <w:r w:rsidRPr="007B58A1">
        <w:t xml:space="preserve"> Request message with a "synchronisation failure indication" it acts as described in TS 33.102 [9], clause 6.3.5 where ARPF is mapped to HE/</w:t>
      </w:r>
      <w:proofErr w:type="spellStart"/>
      <w:r w:rsidRPr="007B58A1">
        <w:t>AuC</w:t>
      </w:r>
      <w:proofErr w:type="spellEnd"/>
      <w:r w:rsidRPr="007B58A1">
        <w:t xml:space="preserve">. The UDM/ARPF sends an </w:t>
      </w:r>
      <w:proofErr w:type="spellStart"/>
      <w:r w:rsidRPr="007B58A1">
        <w:t>Nudm_UEAuthentication_Get</w:t>
      </w:r>
      <w:proofErr w:type="spellEnd"/>
      <w:r w:rsidRPr="007B58A1">
        <w:t xml:space="preserve"> Response message with a new authentication vector for either EAP-AKA' or 5G-AKA depending on the authentication method applicable for the user to the AUSF.</w:t>
      </w:r>
      <w:r w:rsidRPr="007B58A1">
        <w:rPr>
          <w:lang w:eastAsia="zh-CN"/>
        </w:rPr>
        <w:t xml:space="preserve">as specified in </w:t>
      </w:r>
      <w:r w:rsidRPr="007B58A1">
        <w:t>TS 33.501 [2], clause 6.1.3.3.2.</w:t>
      </w:r>
    </w:p>
    <w:p w14:paraId="51BB3FB1" w14:textId="77777777" w:rsidR="00901C03" w:rsidRPr="007B58A1" w:rsidRDefault="00901C03" w:rsidP="00901C03">
      <w:r w:rsidRPr="007B58A1">
        <w:rPr>
          <w:i/>
        </w:rPr>
        <w:t>Threat References</w:t>
      </w:r>
      <w:r w:rsidRPr="007B58A1">
        <w:t xml:space="preserve">: TR 33.926 [4], clause </w:t>
      </w:r>
      <w:r>
        <w:t>E</w:t>
      </w:r>
      <w:r w:rsidRPr="007B58A1">
        <w:t>.2.2.2, Synchronization failure.</w:t>
      </w:r>
    </w:p>
    <w:p w14:paraId="17875ABF" w14:textId="77777777" w:rsidR="00901C03" w:rsidRDefault="00901C03" w:rsidP="00901C03">
      <w:pPr>
        <w:rPr>
          <w:ins w:id="6" w:author="Author"/>
        </w:rPr>
      </w:pPr>
      <w:r w:rsidRPr="007B58A1">
        <w:rPr>
          <w:i/>
        </w:rPr>
        <w:t>Test Case</w:t>
      </w:r>
      <w:r w:rsidRPr="007B58A1">
        <w:t xml:space="preserve">: </w:t>
      </w:r>
    </w:p>
    <w:p w14:paraId="3341FBF5" w14:textId="3DC2C5D6" w:rsidR="00901C03" w:rsidRPr="007B58A1" w:rsidRDefault="00901C03" w:rsidP="00901C03">
      <w:pPr>
        <w:rPr>
          <w:b/>
          <w:lang w:eastAsia="zh-CN"/>
        </w:rPr>
      </w:pPr>
      <w:ins w:id="7" w:author="Author">
        <w:r>
          <w:t>Test Name: TC_SYNC_FAILURE_HANDLING_UDM</w:t>
        </w:r>
      </w:ins>
    </w:p>
    <w:p w14:paraId="3EB10503" w14:textId="77777777" w:rsidR="00901C03" w:rsidRPr="007B58A1" w:rsidRDefault="00901C03" w:rsidP="00901C03">
      <w:pPr>
        <w:rPr>
          <w:b/>
          <w:lang w:eastAsia="zh-CN"/>
        </w:rPr>
      </w:pPr>
      <w:r w:rsidRPr="007B58A1">
        <w:rPr>
          <w:b/>
          <w:lang w:eastAsia="zh-CN"/>
        </w:rPr>
        <w:t>Purpose:</w:t>
      </w:r>
    </w:p>
    <w:p w14:paraId="281A23B3" w14:textId="77777777" w:rsidR="00901C03" w:rsidRPr="007B58A1" w:rsidRDefault="00901C03" w:rsidP="00901C03">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0DD85B2E" w14:textId="77777777" w:rsidR="00901C03" w:rsidRPr="007B58A1" w:rsidRDefault="00901C03" w:rsidP="00901C03">
      <w:pPr>
        <w:rPr>
          <w:b/>
          <w:lang w:eastAsia="zh-CN"/>
        </w:rPr>
      </w:pPr>
      <w:r w:rsidRPr="007B58A1">
        <w:rPr>
          <w:b/>
          <w:lang w:eastAsia="zh-CN"/>
        </w:rPr>
        <w:t>Pre-Conditions:</w:t>
      </w:r>
    </w:p>
    <w:p w14:paraId="402E9C53" w14:textId="77777777" w:rsidR="00901C03" w:rsidRPr="007B58A1" w:rsidRDefault="00901C03" w:rsidP="00901C03">
      <w:pPr>
        <w:rPr>
          <w:lang w:eastAsia="zh-CN"/>
        </w:rPr>
      </w:pPr>
      <w:r w:rsidRPr="007B58A1">
        <w:rPr>
          <w:lang w:eastAsia="zh-CN"/>
        </w:rPr>
        <w:t xml:space="preserve">Test environment with </w:t>
      </w:r>
      <w:r>
        <w:rPr>
          <w:lang w:eastAsia="zh-CN"/>
        </w:rPr>
        <w:t xml:space="preserve">an </w:t>
      </w:r>
      <w:r w:rsidRPr="007B58A1">
        <w:rPr>
          <w:lang w:eastAsia="zh-CN"/>
        </w:rPr>
        <w:t>AUSF. The AUSF</w:t>
      </w:r>
      <w:r>
        <w:rPr>
          <w:lang w:eastAsia="zh-CN"/>
        </w:rPr>
        <w:t xml:space="preserve"> or AMF</w:t>
      </w:r>
      <w:r w:rsidRPr="007B58A1">
        <w:rPr>
          <w:lang w:eastAsia="zh-CN"/>
        </w:rPr>
        <w:t xml:space="preserve"> may be simulated. </w:t>
      </w:r>
    </w:p>
    <w:p w14:paraId="572FE0DC" w14:textId="77777777" w:rsidR="00901C03" w:rsidRPr="007B58A1" w:rsidRDefault="00901C03" w:rsidP="00901C03">
      <w:pPr>
        <w:rPr>
          <w:b/>
          <w:lang w:eastAsia="zh-CN"/>
        </w:rPr>
      </w:pPr>
      <w:r w:rsidRPr="007B58A1">
        <w:rPr>
          <w:b/>
          <w:lang w:eastAsia="zh-CN"/>
        </w:rPr>
        <w:t>Execution Steps</w:t>
      </w:r>
    </w:p>
    <w:p w14:paraId="62D2476A" w14:textId="77777777" w:rsidR="00901C03" w:rsidRPr="007B58A1" w:rsidRDefault="00901C03" w:rsidP="00901C03">
      <w:pPr>
        <w:pStyle w:val="B1"/>
        <w:rPr>
          <w:lang w:eastAsia="zh-CN"/>
        </w:rPr>
      </w:pPr>
      <w:r w:rsidRPr="007B58A1">
        <w:rPr>
          <w:lang w:eastAsia="zh-CN"/>
        </w:rPr>
        <w:t>1.</w:t>
      </w:r>
      <w:r w:rsidRPr="007B58A1">
        <w:rPr>
          <w:lang w:eastAsia="zh-CN"/>
        </w:rPr>
        <w:tab/>
        <w:t xml:space="preserve">The AUSF sends </w:t>
      </w:r>
      <w:r w:rsidRPr="007B58A1">
        <w:t xml:space="preserve">an </w:t>
      </w:r>
      <w:proofErr w:type="spellStart"/>
      <w:r w:rsidRPr="007B58A1">
        <w:t>Nudm_UEAuthentication_Get</w:t>
      </w:r>
      <w:proofErr w:type="spellEnd"/>
      <w:r w:rsidRPr="007B58A1">
        <w:t xml:space="preserve"> Request message to the UDM with a "synchronisation failure indication" and parameters RAND and AUTS</w:t>
      </w:r>
      <w:r w:rsidRPr="007B58A1">
        <w:rPr>
          <w:lang w:eastAsia="zh-CN"/>
        </w:rPr>
        <w:t>.</w:t>
      </w:r>
    </w:p>
    <w:p w14:paraId="380A9223" w14:textId="77777777" w:rsidR="00901C03" w:rsidRPr="007B58A1" w:rsidRDefault="00901C03" w:rsidP="00901C03">
      <w:pPr>
        <w:pStyle w:val="B1"/>
        <w:rPr>
          <w:lang w:eastAsia="zh-CN"/>
        </w:rPr>
      </w:pPr>
      <w:r w:rsidRPr="007B58A1">
        <w:rPr>
          <w:lang w:eastAsia="zh-CN"/>
        </w:rPr>
        <w:t>2.</w:t>
      </w:r>
      <w:r w:rsidRPr="007B58A1">
        <w:rPr>
          <w:lang w:eastAsia="zh-CN"/>
        </w:rPr>
        <w:tab/>
        <w:t xml:space="preserve">The UDM/ARPF performs steps 1-5 as described in </w:t>
      </w:r>
      <w:r w:rsidRPr="007B58A1">
        <w:t>TS 33.102, clause 6.3.5.</w:t>
      </w:r>
    </w:p>
    <w:p w14:paraId="08952062" w14:textId="77777777" w:rsidR="00901C03" w:rsidRPr="007B58A1" w:rsidRDefault="00901C03" w:rsidP="00901C03">
      <w:pPr>
        <w:rPr>
          <w:b/>
          <w:lang w:eastAsia="zh-CN"/>
        </w:rPr>
      </w:pPr>
      <w:r w:rsidRPr="007B58A1">
        <w:rPr>
          <w:b/>
          <w:lang w:eastAsia="zh-CN"/>
        </w:rPr>
        <w:t>Expected Results:</w:t>
      </w:r>
    </w:p>
    <w:p w14:paraId="5C081702" w14:textId="77777777" w:rsidR="00901C03" w:rsidRDefault="00901C03" w:rsidP="00901C03">
      <w:pPr>
        <w:rPr>
          <w:lang w:eastAsia="zh-CN"/>
        </w:rPr>
      </w:pPr>
      <w:r w:rsidRPr="007B58A1">
        <w:t xml:space="preserve">The UDM sends an </w:t>
      </w:r>
      <w:proofErr w:type="spellStart"/>
      <w:r w:rsidRPr="007B58A1">
        <w:t>Nudm_UEAuthentication_Get</w:t>
      </w:r>
      <w:proofErr w:type="spellEnd"/>
      <w:r w:rsidRPr="007B58A1">
        <w:t xml:space="preserve"> Response message with a new authentication vector to the AUSF</w:t>
      </w:r>
      <w:r w:rsidRPr="007B58A1">
        <w:rPr>
          <w:lang w:eastAsia="zh-CN"/>
        </w:rPr>
        <w:t>.</w:t>
      </w:r>
    </w:p>
    <w:p w14:paraId="3D67858A" w14:textId="77777777" w:rsidR="00901C03" w:rsidRPr="007B58A1" w:rsidRDefault="00901C03" w:rsidP="00901C03">
      <w:pPr>
        <w:pStyle w:val="NO"/>
        <w:rPr>
          <w:lang w:eastAsia="zh-CN"/>
        </w:rPr>
      </w:pPr>
      <w:r>
        <w:t>NOTE:</w:t>
      </w:r>
      <w:r>
        <w:tab/>
        <w:t xml:space="preserve">The expected results would be that the UDM/AUSF sends an </w:t>
      </w:r>
      <w:proofErr w:type="spellStart"/>
      <w:r>
        <w:t>Nausf_UEAuthentication_Authenticate</w:t>
      </w:r>
      <w:proofErr w:type="spellEnd"/>
      <w:r>
        <w:t xml:space="preserve"> Response message with EAP Request/AKA’-Challenge for EAP AKA’, or 5G SE AV for 5G AKA to the AMF, if the UDM and AUSF network products are collocated without an open N13 interface.</w:t>
      </w:r>
    </w:p>
    <w:p w14:paraId="45D8BC6E" w14:textId="77777777" w:rsidR="00901C03" w:rsidRDefault="00901C03" w:rsidP="003D7D67">
      <w:pPr>
        <w:pStyle w:val="Heading4"/>
      </w:pPr>
    </w:p>
    <w:p w14:paraId="63D68420" w14:textId="77777777" w:rsidR="00901C03" w:rsidRDefault="00901C03" w:rsidP="00901C03">
      <w:pPr>
        <w:jc w:val="center"/>
        <w:rPr>
          <w:i/>
          <w:color w:val="FF0000"/>
          <w:sz w:val="40"/>
          <w:szCs w:val="40"/>
        </w:rPr>
      </w:pPr>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537A1882" w14:textId="218D53E8" w:rsidR="003D7D67" w:rsidRDefault="003D7D67" w:rsidP="003D7D67">
      <w:pPr>
        <w:pStyle w:val="Heading4"/>
      </w:pPr>
      <w:r>
        <w:t>4.2.7.1 UP</w:t>
      </w:r>
      <w:r>
        <w:tab/>
        <w:t>Security enforcement configuration for TSC service</w:t>
      </w:r>
      <w:bookmarkEnd w:id="5"/>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lastRenderedPageBreak/>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77777777" w:rsidR="003D7D67" w:rsidRDefault="003D7D67" w:rsidP="003D7D67">
      <w:pPr>
        <w:rPr>
          <w:ins w:id="8" w:author="Author"/>
        </w:rPr>
      </w:pPr>
      <w:r>
        <w:rPr>
          <w:i/>
        </w:rPr>
        <w:t>Test Case</w:t>
      </w:r>
      <w:r>
        <w:t xml:space="preserve">: </w:t>
      </w:r>
    </w:p>
    <w:p w14:paraId="0BE83E55" w14:textId="7CFA9D9C" w:rsidR="00026340" w:rsidRPr="00026340" w:rsidRDefault="00026340" w:rsidP="003D7D67">
      <w:pPr>
        <w:rPr>
          <w:bCs/>
          <w:lang w:eastAsia="zh-CN"/>
        </w:rPr>
      </w:pPr>
      <w:ins w:id="9"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t>The confidentiality and integrity protection requirements of the UP security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2099D00D" w:rsidR="00026340" w:rsidRDefault="00026340" w:rsidP="00026340">
      <w:pPr>
        <w:jc w:val="center"/>
        <w:rPr>
          <w:i/>
          <w:color w:val="FF0000"/>
          <w:sz w:val="40"/>
          <w:szCs w:val="40"/>
        </w:rPr>
      </w:pPr>
      <w:bookmarkStart w:id="10" w:name="_Toc153454933"/>
      <w:r w:rsidRPr="00281FF9">
        <w:rPr>
          <w:i/>
          <w:color w:val="FF0000"/>
          <w:sz w:val="40"/>
          <w:szCs w:val="40"/>
        </w:rPr>
        <w:t>******Start of</w:t>
      </w:r>
      <w:r>
        <w:rPr>
          <w:i/>
          <w:color w:val="FF0000"/>
          <w:sz w:val="40"/>
          <w:szCs w:val="40"/>
        </w:rPr>
        <w:t xml:space="preserve"> </w:t>
      </w:r>
      <w:r w:rsidR="00901C03">
        <w:rPr>
          <w:i/>
          <w:color w:val="FF0000"/>
          <w:sz w:val="40"/>
          <w:szCs w:val="40"/>
        </w:rPr>
        <w:t>3rd</w:t>
      </w:r>
      <w:r w:rsidRPr="00281FF9">
        <w:rPr>
          <w:i/>
          <w:color w:val="FF0000"/>
          <w:sz w:val="40"/>
          <w:szCs w:val="40"/>
        </w:rPr>
        <w:t xml:space="preserve"> changes*****</w:t>
      </w:r>
      <w:r w:rsidR="00901C03" w:rsidRPr="00281FF9">
        <w:rPr>
          <w:i/>
          <w:color w:val="FF0000"/>
          <w:sz w:val="40"/>
          <w:szCs w:val="40"/>
        </w:rPr>
        <w:t>*</w:t>
      </w:r>
    </w:p>
    <w:p w14:paraId="2C78BC88" w14:textId="77777777" w:rsidR="00026340" w:rsidRDefault="00026340" w:rsidP="00026340">
      <w:pPr>
        <w:pStyle w:val="Heading4"/>
      </w:pPr>
      <w:r>
        <w:t>4.2.8.1</w:t>
      </w:r>
      <w:r>
        <w:tab/>
        <w:t>UP security policy configuration for 5G LAN service</w:t>
      </w:r>
      <w:bookmarkEnd w:id="10"/>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lastRenderedPageBreak/>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11" w:author="Author"/>
        </w:rPr>
      </w:pPr>
      <w:r>
        <w:rPr>
          <w:i/>
        </w:rPr>
        <w:t>Test Case</w:t>
      </w:r>
      <w:r>
        <w:t xml:space="preserve">: </w:t>
      </w:r>
    </w:p>
    <w:p w14:paraId="67652251" w14:textId="04568B04" w:rsidR="00026340" w:rsidRPr="00026340" w:rsidRDefault="00026340" w:rsidP="00026340">
      <w:pPr>
        <w:rPr>
          <w:bCs/>
          <w:lang w:eastAsia="zh-CN"/>
        </w:rPr>
      </w:pPr>
      <w:ins w:id="12" w:author="Author">
        <w:r>
          <w:rPr>
            <w:b/>
            <w:lang w:eastAsia="zh-CN"/>
          </w:rPr>
          <w:t xml:space="preserve">Test Name: </w:t>
        </w:r>
        <w:r>
          <w:rPr>
            <w:bCs/>
            <w:lang w:eastAsia="zh-CN"/>
          </w:rPr>
          <w:t>TC_UP_SECURITY_ENFORCEMENT_CONFIGURATION_FOR_5G_LAN</w:t>
        </w:r>
      </w:ins>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6D05D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2D56" w14:textId="77777777" w:rsidR="003B5271" w:rsidRDefault="003B5271">
      <w:r>
        <w:separator/>
      </w:r>
    </w:p>
  </w:endnote>
  <w:endnote w:type="continuationSeparator" w:id="0">
    <w:p w14:paraId="6DAF2F4B" w14:textId="77777777" w:rsidR="003B5271" w:rsidRDefault="003B5271">
      <w:r>
        <w:continuationSeparator/>
      </w:r>
    </w:p>
  </w:endnote>
  <w:endnote w:type="continuationNotice" w:id="1">
    <w:p w14:paraId="0ECF1942" w14:textId="77777777" w:rsidR="003B5271" w:rsidRDefault="003B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6000" w14:textId="77777777" w:rsidR="003B5271" w:rsidRDefault="003B5271">
      <w:r>
        <w:separator/>
      </w:r>
    </w:p>
  </w:footnote>
  <w:footnote w:type="continuationSeparator" w:id="0">
    <w:p w14:paraId="588B6750" w14:textId="77777777" w:rsidR="003B5271" w:rsidRDefault="003B5271">
      <w:r>
        <w:continuationSeparator/>
      </w:r>
    </w:p>
  </w:footnote>
  <w:footnote w:type="continuationNotice" w:id="1">
    <w:p w14:paraId="70074397" w14:textId="77777777" w:rsidR="003B5271" w:rsidRDefault="003B5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80B6D"/>
    <w:rsid w:val="000A577D"/>
    <w:rsid w:val="000A6394"/>
    <w:rsid w:val="000B7FED"/>
    <w:rsid w:val="000C038A"/>
    <w:rsid w:val="000C6598"/>
    <w:rsid w:val="000D44B3"/>
    <w:rsid w:val="000E014D"/>
    <w:rsid w:val="00145D43"/>
    <w:rsid w:val="0015516E"/>
    <w:rsid w:val="00156BE0"/>
    <w:rsid w:val="00192C46"/>
    <w:rsid w:val="001A08B3"/>
    <w:rsid w:val="001A7B60"/>
    <w:rsid w:val="001B52F0"/>
    <w:rsid w:val="001B7A65"/>
    <w:rsid w:val="001E41F3"/>
    <w:rsid w:val="0026004D"/>
    <w:rsid w:val="002640DD"/>
    <w:rsid w:val="00275D12"/>
    <w:rsid w:val="00284FEB"/>
    <w:rsid w:val="002860C4"/>
    <w:rsid w:val="00287604"/>
    <w:rsid w:val="002B5741"/>
    <w:rsid w:val="002E472E"/>
    <w:rsid w:val="002E5176"/>
    <w:rsid w:val="00305409"/>
    <w:rsid w:val="0034108E"/>
    <w:rsid w:val="003609EF"/>
    <w:rsid w:val="0036231A"/>
    <w:rsid w:val="00374DD4"/>
    <w:rsid w:val="003A43F0"/>
    <w:rsid w:val="003A7B2F"/>
    <w:rsid w:val="003B5271"/>
    <w:rsid w:val="003C2DBE"/>
    <w:rsid w:val="003D7D67"/>
    <w:rsid w:val="003E1A36"/>
    <w:rsid w:val="00410371"/>
    <w:rsid w:val="004242F1"/>
    <w:rsid w:val="00432FF2"/>
    <w:rsid w:val="004459A1"/>
    <w:rsid w:val="00465A87"/>
    <w:rsid w:val="00482288"/>
    <w:rsid w:val="004A52C6"/>
    <w:rsid w:val="004B75B7"/>
    <w:rsid w:val="004D4552"/>
    <w:rsid w:val="004D5235"/>
    <w:rsid w:val="004E52BE"/>
    <w:rsid w:val="005009D9"/>
    <w:rsid w:val="0051580D"/>
    <w:rsid w:val="00546764"/>
    <w:rsid w:val="00547111"/>
    <w:rsid w:val="00550765"/>
    <w:rsid w:val="00592D74"/>
    <w:rsid w:val="005C6E27"/>
    <w:rsid w:val="005D1F3A"/>
    <w:rsid w:val="005E2C44"/>
    <w:rsid w:val="00621188"/>
    <w:rsid w:val="006257ED"/>
    <w:rsid w:val="0065536E"/>
    <w:rsid w:val="00665C47"/>
    <w:rsid w:val="00695808"/>
    <w:rsid w:val="00695A6C"/>
    <w:rsid w:val="006B46FB"/>
    <w:rsid w:val="006D05D8"/>
    <w:rsid w:val="006E21FB"/>
    <w:rsid w:val="00713C47"/>
    <w:rsid w:val="00724B50"/>
    <w:rsid w:val="0075498A"/>
    <w:rsid w:val="00785599"/>
    <w:rsid w:val="00792342"/>
    <w:rsid w:val="007977A8"/>
    <w:rsid w:val="007B512A"/>
    <w:rsid w:val="007C2097"/>
    <w:rsid w:val="007D4FB1"/>
    <w:rsid w:val="007D6A07"/>
    <w:rsid w:val="007F7259"/>
    <w:rsid w:val="008040A8"/>
    <w:rsid w:val="00823EB8"/>
    <w:rsid w:val="008279FA"/>
    <w:rsid w:val="008626E7"/>
    <w:rsid w:val="00870EE7"/>
    <w:rsid w:val="00880A55"/>
    <w:rsid w:val="008863B9"/>
    <w:rsid w:val="0088765D"/>
    <w:rsid w:val="00887DA0"/>
    <w:rsid w:val="008A45A6"/>
    <w:rsid w:val="008B7764"/>
    <w:rsid w:val="008D39FE"/>
    <w:rsid w:val="008F3789"/>
    <w:rsid w:val="008F686C"/>
    <w:rsid w:val="00901C03"/>
    <w:rsid w:val="009148DE"/>
    <w:rsid w:val="00921737"/>
    <w:rsid w:val="0092559D"/>
    <w:rsid w:val="00941E30"/>
    <w:rsid w:val="009777D9"/>
    <w:rsid w:val="00990F03"/>
    <w:rsid w:val="00991B88"/>
    <w:rsid w:val="009A5753"/>
    <w:rsid w:val="009A579D"/>
    <w:rsid w:val="009D1121"/>
    <w:rsid w:val="009E3297"/>
    <w:rsid w:val="009F734F"/>
    <w:rsid w:val="00A02E37"/>
    <w:rsid w:val="00A1069F"/>
    <w:rsid w:val="00A11F8F"/>
    <w:rsid w:val="00A246B6"/>
    <w:rsid w:val="00A34FC2"/>
    <w:rsid w:val="00A47E70"/>
    <w:rsid w:val="00A50CF0"/>
    <w:rsid w:val="00A7671C"/>
    <w:rsid w:val="00AA2B0B"/>
    <w:rsid w:val="00AA2CBC"/>
    <w:rsid w:val="00AA3ACA"/>
    <w:rsid w:val="00AC5820"/>
    <w:rsid w:val="00AD1CD8"/>
    <w:rsid w:val="00B13F88"/>
    <w:rsid w:val="00B258BB"/>
    <w:rsid w:val="00B67B97"/>
    <w:rsid w:val="00B968C8"/>
    <w:rsid w:val="00BA3EC5"/>
    <w:rsid w:val="00BA51D9"/>
    <w:rsid w:val="00BB04F4"/>
    <w:rsid w:val="00BB50EB"/>
    <w:rsid w:val="00BB5DFC"/>
    <w:rsid w:val="00BD279D"/>
    <w:rsid w:val="00BD6BB8"/>
    <w:rsid w:val="00BF11BF"/>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DF5891"/>
    <w:rsid w:val="00E13F3D"/>
    <w:rsid w:val="00E17DB0"/>
    <w:rsid w:val="00E339EB"/>
    <w:rsid w:val="00E34898"/>
    <w:rsid w:val="00E55C56"/>
    <w:rsid w:val="00E84CFA"/>
    <w:rsid w:val="00E95A53"/>
    <w:rsid w:val="00EA5932"/>
    <w:rsid w:val="00EB09B7"/>
    <w:rsid w:val="00EE7D7C"/>
    <w:rsid w:val="00F25D98"/>
    <w:rsid w:val="00F300FB"/>
    <w:rsid w:val="00F505A3"/>
    <w:rsid w:val="00FB6386"/>
    <w:rsid w:val="00FD1D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ADQ376F6HWTR-1074192144-7520</_dlc_DocId>
    <_dlc_DocIdUrl xmlns="4397fad0-70af-449d-b129-6cf6df26877a">
      <Url>https://ericsson.sharepoint.com/sites/SRT/3GPP/_layouts/15/DocIdRedir.aspx?ID=ADQ376F6HWTR-1074192144-7520</Url>
      <Description>ADQ376F6HWTR-1074192144-7520</Description>
    </_dlc_DocIdUrl>
  </documentManagement>
</p:properties>
</file>

<file path=customXml/itemProps1.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2.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3.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6.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Mirko</cp:lastModifiedBy>
  <cp:revision>4</cp:revision>
  <cp:lastPrinted>1900-01-01T07:59:00Z</cp:lastPrinted>
  <dcterms:created xsi:type="dcterms:W3CDTF">2024-05-13T08:19:00Z</dcterms:created>
  <dcterms:modified xsi:type="dcterms:W3CDTF">2024-06-03T09:12:00Z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f485af4f-aa4d-42ff-8ed7-93718d0cbd90</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